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E45D8B">
        <w:rPr>
          <w:rFonts w:hint="eastAsia"/>
          <w:b/>
          <w:noProof/>
          <w:sz w:val="24"/>
          <w:lang w:eastAsia="zh-CN"/>
        </w:rPr>
        <w:t>5</w:t>
      </w:r>
      <w:r w:rsidR="00910DF5">
        <w:rPr>
          <w:rFonts w:hint="eastAsia"/>
          <w:b/>
          <w:noProof/>
          <w:sz w:val="24"/>
          <w:lang w:eastAsia="zh-CN"/>
        </w:rPr>
        <w:t>723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1A42CD" w:rsidRPr="001A42CD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>
        <w:rPr>
          <w:rFonts w:hint="eastAsia"/>
          <w:i/>
          <w:noProof/>
          <w:sz w:val="21"/>
          <w:szCs w:val="21"/>
          <w:lang w:eastAsia="zh-CN"/>
        </w:rPr>
        <w:tab/>
      </w:r>
      <w:r w:rsidR="00910DF5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910DF5" w:rsidRPr="00690314">
        <w:rPr>
          <w:sz w:val="21"/>
          <w:szCs w:val="21"/>
        </w:rPr>
        <w:t xml:space="preserve"> </w:t>
      </w:r>
      <w:r w:rsidR="00910DF5" w:rsidRPr="00690314">
        <w:rPr>
          <w:i/>
          <w:noProof/>
          <w:sz w:val="21"/>
          <w:szCs w:val="21"/>
          <w:lang w:eastAsia="zh-CN"/>
        </w:rPr>
        <w:t>C4-</w:t>
      </w:r>
      <w:r w:rsidR="00910DF5">
        <w:rPr>
          <w:rFonts w:hint="eastAsia"/>
          <w:i/>
          <w:noProof/>
          <w:sz w:val="21"/>
          <w:szCs w:val="21"/>
          <w:lang w:eastAsia="zh-CN"/>
        </w:rPr>
        <w:t>205</w:t>
      </w:r>
      <w:r w:rsidR="00910DF5">
        <w:rPr>
          <w:rFonts w:hint="eastAsia"/>
          <w:i/>
          <w:noProof/>
          <w:sz w:val="21"/>
          <w:szCs w:val="21"/>
          <w:lang w:eastAsia="zh-CN"/>
        </w:rPr>
        <w:t xml:space="preserve">666 </w:t>
      </w:r>
      <w:r w:rsidR="001A42CD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1A42CD" w:rsidRPr="00690314">
        <w:rPr>
          <w:sz w:val="21"/>
          <w:szCs w:val="21"/>
        </w:rPr>
        <w:t xml:space="preserve"> </w:t>
      </w:r>
      <w:r w:rsidR="001A42CD" w:rsidRPr="00690314">
        <w:rPr>
          <w:i/>
          <w:noProof/>
          <w:sz w:val="21"/>
          <w:szCs w:val="21"/>
          <w:lang w:eastAsia="zh-CN"/>
        </w:rPr>
        <w:t>C4-</w:t>
      </w:r>
      <w:r w:rsidR="001A42CD">
        <w:rPr>
          <w:rFonts w:hint="eastAsia"/>
          <w:i/>
          <w:noProof/>
          <w:sz w:val="21"/>
          <w:szCs w:val="21"/>
          <w:lang w:eastAsia="zh-CN"/>
        </w:rPr>
        <w:t>205288</w:t>
      </w:r>
    </w:p>
    <w:p w:rsidR="00B076C6" w:rsidRPr="00910DF5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43448B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E45D8B" w:rsidRPr="00E45D8B">
        <w:rPr>
          <w:rFonts w:ascii="Arial" w:hAnsi="Arial" w:cs="Arial"/>
          <w:b/>
          <w:bCs/>
          <w:lang w:val="en-US" w:eastAsia="zh-CN"/>
        </w:rPr>
        <w:t>Solution for KI SBI-based SM MO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40FB0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DA6F35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D8B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267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 for KI</w:t>
      </w:r>
      <w:r w:rsidR="00C8278C" w:rsidRPr="00C8278C">
        <w:rPr>
          <w:lang w:val="en-US" w:eastAsia="zh-CN"/>
        </w:rPr>
        <w:t xml:space="preserve"> SBI-based SM M</w:t>
      </w:r>
      <w:r w:rsidR="004916A7">
        <w:rPr>
          <w:rFonts w:hint="eastAsia"/>
          <w:lang w:val="en-US" w:eastAsia="zh-CN"/>
        </w:rPr>
        <w:t>O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5575" w:rsidDel="00502921" w:rsidRDefault="00905575" w:rsidP="00905575">
      <w:pPr>
        <w:pStyle w:val="2"/>
        <w:rPr>
          <w:del w:id="1" w:author="ll4" w:date="2020-11-06T15:56:00Z"/>
          <w:lang w:eastAsia="zh-CN"/>
        </w:rPr>
      </w:pPr>
      <w:bookmarkStart w:id="2" w:name="_Toc39050170"/>
      <w:r>
        <w:rPr>
          <w:rFonts w:hint="eastAsia"/>
          <w:lang w:eastAsia="zh-CN"/>
        </w:rPr>
        <w:t>6.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Solution#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&lt;S#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&gt;</w:t>
      </w:r>
      <w:bookmarkEnd w:id="2"/>
      <w:ins w:id="3" w:author="ll3" w:date="2020-10-23T16:51:00Z">
        <w:r>
          <w:rPr>
            <w:rFonts w:hint="eastAsia"/>
            <w:lang w:eastAsia="zh-CN"/>
          </w:rPr>
          <w:t xml:space="preserve"> Solution for </w:t>
        </w:r>
        <w:r w:rsidRPr="00C51844">
          <w:rPr>
            <w:lang w:eastAsia="zh-CN"/>
          </w:rPr>
          <w:t xml:space="preserve">SBI-based </w:t>
        </w:r>
      </w:ins>
      <w:ins w:id="4" w:author="ll4" w:date="2020-11-08T10:30:00Z">
        <w:r w:rsidR="000C366A">
          <w:rPr>
            <w:rFonts w:hint="eastAsia"/>
            <w:lang w:eastAsia="zh-CN"/>
          </w:rPr>
          <w:t>MO SMS</w:t>
        </w:r>
      </w:ins>
    </w:p>
    <w:p w:rsidR="00905575" w:rsidRDefault="00905575">
      <w:pPr>
        <w:pStyle w:val="2"/>
        <w:rPr>
          <w:ins w:id="5" w:author="ll3" w:date="2020-10-23T16:50:00Z"/>
          <w:lang w:eastAsia="zh-CN"/>
        </w:rPr>
        <w:pPrChange w:id="6" w:author="ll4" w:date="2020-11-06T15:56:00Z">
          <w:pPr>
            <w:pStyle w:val="Guidance"/>
          </w:pPr>
        </w:pPrChange>
      </w:pPr>
      <w:del w:id="7" w:author="ll3" w:date="2020-10-23T16:50:00Z">
        <w:r w:rsidRPr="00697749" w:rsidDel="00905575">
          <w:delText>D</w:delText>
        </w:r>
        <w:r w:rsidRPr="00697749" w:rsidDel="00905575">
          <w:rPr>
            <w:rFonts w:hint="eastAsia"/>
            <w:lang w:eastAsia="zh-CN"/>
          </w:rPr>
          <w:delText>escription of &lt;</w:delText>
        </w:r>
        <w:r w:rsidDel="00905575">
          <w:rPr>
            <w:rFonts w:hint="eastAsia"/>
            <w:lang w:eastAsia="zh-CN"/>
          </w:rPr>
          <w:delText>S#2</w:delText>
        </w:r>
        <w:r w:rsidRPr="00697749" w:rsidDel="00905575">
          <w:rPr>
            <w:rFonts w:hint="eastAsia"/>
            <w:lang w:eastAsia="zh-CN"/>
          </w:rPr>
          <w:delText>&gt;</w:delText>
        </w:r>
      </w:del>
    </w:p>
    <w:p w:rsidR="00905575" w:rsidRDefault="00905575" w:rsidP="00905575">
      <w:pPr>
        <w:pStyle w:val="3"/>
        <w:rPr>
          <w:ins w:id="8" w:author="ll3" w:date="2020-10-23T16:51:00Z"/>
          <w:lang w:eastAsia="zh-CN"/>
        </w:rPr>
      </w:pPr>
      <w:ins w:id="9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0" w:author="ll3" w:date="2020-10-26T11:30:00Z">
        <w:r w:rsidR="00075944">
          <w:rPr>
            <w:rFonts w:hint="eastAsia"/>
            <w:lang w:eastAsia="zh-CN"/>
          </w:rPr>
          <w:t>2</w:t>
        </w:r>
      </w:ins>
      <w:ins w:id="11" w:author="ll3" w:date="2020-10-23T16:5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12" w:author="ll4" w:date="2020-11-08T18:12:00Z">
        <w:r w:rsidR="00FC2A77">
          <w:rPr>
            <w:rFonts w:hint="eastAsia"/>
            <w:lang w:eastAsia="zh-CN"/>
          </w:rPr>
          <w:t xml:space="preserve"> </w:t>
        </w:r>
      </w:ins>
      <w:ins w:id="13" w:author="ll3" w:date="2020-10-23T16:51:00Z">
        <w:r>
          <w:rPr>
            <w:lang w:eastAsia="zh-CN"/>
          </w:rPr>
          <w:t>Introduction</w:t>
        </w:r>
      </w:ins>
    </w:p>
    <w:p w:rsidR="0062723A" w:rsidDel="003F3FE4" w:rsidRDefault="00905575">
      <w:pPr>
        <w:pStyle w:val="Guidance"/>
        <w:rPr>
          <w:del w:id="14" w:author="ll4" w:date="2020-11-10T15:30:00Z"/>
          <w:rFonts w:eastAsiaTheme="minorEastAsia"/>
          <w:lang w:val="x-none" w:eastAsia="zh-CN"/>
        </w:rPr>
        <w:pPrChange w:id="15" w:author="ll4" w:date="2020-11-10T15:34:00Z">
          <w:pPr>
            <w:pStyle w:val="EditorsNote"/>
            <w:ind w:left="1560" w:hanging="1276"/>
          </w:pPr>
        </w:pPrChange>
      </w:pPr>
      <w:ins w:id="16" w:author="ll3" w:date="2020-10-23T16:51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  <w:r>
          <w:rPr>
            <w:rFonts w:hint="eastAsia"/>
            <w:i w:val="0"/>
            <w:iCs/>
            <w:color w:val="auto"/>
            <w:lang w:eastAsia="zh-CN"/>
          </w:rPr>
          <w:t>x</w:t>
        </w:r>
        <w:r w:rsidRPr="008C3120">
          <w:rPr>
            <w:i w:val="0"/>
            <w:iCs/>
            <w:color w:val="auto"/>
            <w:lang w:eastAsia="ko-KR"/>
          </w:rPr>
          <w:t xml:space="preserve"> “</w:t>
        </w:r>
        <w:r w:rsidRPr="00C51844">
          <w:rPr>
            <w:i w:val="0"/>
            <w:iCs/>
            <w:color w:val="auto"/>
            <w:lang w:eastAsia="ko-KR"/>
          </w:rPr>
          <w:t>SBI-based SM M</w:t>
        </w:r>
      </w:ins>
      <w:ins w:id="17" w:author="ll3" w:date="2020-10-25T10:52:00Z">
        <w:r w:rsidR="006267E2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18" w:author="ll3" w:date="2020-10-23T16:51:00Z">
        <w:r>
          <w:rPr>
            <w:i w:val="0"/>
            <w:iCs/>
            <w:color w:val="auto"/>
            <w:lang w:eastAsia="ko-KR"/>
          </w:rPr>
          <w:t>”</w:t>
        </w:r>
        <w:r>
          <w:rPr>
            <w:rFonts w:hint="eastAsia"/>
            <w:i w:val="0"/>
            <w:iCs/>
            <w:color w:val="auto"/>
            <w:lang w:eastAsia="zh-CN"/>
          </w:rPr>
          <w:t>. In order to</w:t>
        </w:r>
        <w:r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  <w:r>
          <w:rPr>
            <w:rFonts w:hint="eastAsia"/>
            <w:i w:val="0"/>
            <w:iCs/>
            <w:color w:val="auto"/>
            <w:lang w:eastAsia="zh-CN"/>
          </w:rPr>
          <w:t>, corresponding services are defined, and node functionality enhancements are also introduced in this solution.</w:t>
        </w:r>
      </w:ins>
    </w:p>
    <w:p w:rsidR="003F3FE4" w:rsidRPr="0062723A" w:rsidRDefault="003F3FE4">
      <w:pPr>
        <w:pStyle w:val="Guidance"/>
        <w:rPr>
          <w:ins w:id="19" w:author="ll4" w:date="2020-11-10T15:32:00Z"/>
          <w:rFonts w:eastAsiaTheme="minorEastAsia"/>
          <w:lang w:val="x-none" w:eastAsia="zh-CN"/>
        </w:rPr>
        <w:pPrChange w:id="20" w:author="ll4" w:date="2020-11-10T15:34:00Z">
          <w:pPr>
            <w:pStyle w:val="EditorsNote"/>
            <w:ind w:left="1560" w:hanging="1276"/>
          </w:pPr>
        </w:pPrChange>
      </w:pPr>
    </w:p>
    <w:p w:rsidR="00905575" w:rsidRDefault="00905575" w:rsidP="00905575">
      <w:pPr>
        <w:pStyle w:val="3"/>
        <w:rPr>
          <w:ins w:id="21" w:author="ll3" w:date="2020-10-23T16:51:00Z"/>
          <w:lang w:eastAsia="zh-CN"/>
        </w:rPr>
      </w:pPr>
      <w:ins w:id="22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3" w:author="ll3" w:date="2020-10-26T11:30:00Z">
        <w:r w:rsidR="00075944">
          <w:rPr>
            <w:rFonts w:hint="eastAsia"/>
            <w:lang w:eastAsia="zh-CN"/>
          </w:rPr>
          <w:t>2</w:t>
        </w:r>
      </w:ins>
      <w:ins w:id="24" w:author="ll3" w:date="2020-10-23T16:51:00Z">
        <w:r>
          <w:rPr>
            <w:lang w:eastAsia="zh-CN"/>
          </w:rPr>
          <w:t xml:space="preserve">.2 </w:t>
        </w:r>
      </w:ins>
      <w:ins w:id="25" w:author="ll4" w:date="2020-11-06T14:38:00Z">
        <w:r w:rsidR="00AE7748">
          <w:rPr>
            <w:rFonts w:hint="eastAsia"/>
            <w:lang w:eastAsia="zh-CN"/>
          </w:rPr>
          <w:t xml:space="preserve">Successful </w:t>
        </w:r>
      </w:ins>
      <w:ins w:id="26" w:author="ll4" w:date="2020-11-08T10:30:00Z">
        <w:r w:rsidR="000C366A">
          <w:rPr>
            <w:rFonts w:hint="eastAsia"/>
            <w:lang w:eastAsia="zh-CN"/>
          </w:rPr>
          <w:t>MO SMS</w:t>
        </w:r>
      </w:ins>
      <w:ins w:id="27" w:author="ll4" w:date="2020-11-06T14:45:00Z">
        <w:r w:rsidR="00AE7748">
          <w:rPr>
            <w:rFonts w:hint="eastAsia"/>
            <w:lang w:eastAsia="zh-CN"/>
          </w:rPr>
          <w:t xml:space="preserve"> </w:t>
        </w:r>
      </w:ins>
      <w:ins w:id="28" w:author="ll4" w:date="2020-11-08T11:17:00Z">
        <w:r w:rsidR="00C24D45">
          <w:rPr>
            <w:rFonts w:hint="eastAsia"/>
            <w:lang w:eastAsia="zh-CN"/>
          </w:rPr>
          <w:t xml:space="preserve">message </w:t>
        </w:r>
      </w:ins>
      <w:ins w:id="29" w:author="ll4" w:date="2020-11-06T14:45:00Z">
        <w:r w:rsidR="00AE7748">
          <w:rPr>
            <w:rFonts w:hint="eastAsia"/>
            <w:lang w:eastAsia="zh-CN"/>
          </w:rPr>
          <w:t>transfer</w:t>
        </w:r>
      </w:ins>
    </w:p>
    <w:p w:rsidR="006772E3" w:rsidRPr="00140E21" w:rsidRDefault="00D129C2">
      <w:pPr>
        <w:rPr>
          <w:ins w:id="30" w:author="ll4" w:date="2020-11-06T15:38:00Z"/>
          <w:lang w:eastAsia="zh-CN"/>
        </w:rPr>
        <w:pPrChange w:id="31" w:author="ll4" w:date="2020-11-08T10:28:00Z">
          <w:pPr>
            <w:pStyle w:val="B1"/>
            <w:numPr>
              <w:numId w:val="2"/>
            </w:numPr>
            <w:ind w:left="644" w:hanging="360"/>
          </w:pPr>
        </w:pPrChange>
      </w:pPr>
      <w:ins w:id="32" w:author="ll4" w:date="2020-11-08T11:54:00Z">
        <w:r>
          <w:rPr>
            <w:rFonts w:hint="eastAsia"/>
            <w:lang w:eastAsia="zh-CN"/>
          </w:rPr>
          <w:t>A</w:t>
        </w:r>
      </w:ins>
      <w:ins w:id="33" w:author="ll4" w:date="2020-11-06T15:38:00Z">
        <w:r w:rsidR="006772E3">
          <w:rPr>
            <w:lang w:eastAsia="zh-CN"/>
          </w:rPr>
          <w:t xml:space="preserve"> new service </w:t>
        </w:r>
        <w:proofErr w:type="spellStart"/>
        <w:r w:rsidR="006772E3">
          <w:rPr>
            <w:lang w:eastAsia="zh-CN"/>
          </w:rPr>
          <w:t>Nsc_SMSSubmit</w:t>
        </w:r>
      </w:ins>
      <w:proofErr w:type="spellEnd"/>
      <w:ins w:id="34" w:author="ll4" w:date="2020-11-08T11:54:00Z">
        <w:r>
          <w:rPr>
            <w:rFonts w:hint="eastAsia"/>
            <w:lang w:eastAsia="zh-CN"/>
          </w:rPr>
          <w:t xml:space="preserve"> is defined,</w:t>
        </w:r>
      </w:ins>
      <w:ins w:id="35" w:author="ll4" w:date="2020-11-06T15:38:00Z">
        <w:r w:rsidR="006772E3">
          <w:rPr>
            <w:lang w:eastAsia="zh-CN"/>
          </w:rPr>
          <w:t xml:space="preserve"> to be exposed by SC/SMS-IWMSC</w:t>
        </w:r>
      </w:ins>
      <w:ins w:id="36" w:author="ll4" w:date="2020-11-08T10:29:00Z">
        <w:r w:rsidR="000C366A">
          <w:rPr>
            <w:rFonts w:hint="eastAsia"/>
            <w:lang w:eastAsia="zh-CN"/>
          </w:rPr>
          <w:t xml:space="preserve"> and registered in NRF,</w:t>
        </w:r>
      </w:ins>
      <w:ins w:id="37" w:author="ll4" w:date="2020-11-06T15:38:00Z">
        <w:r w:rsidR="006772E3">
          <w:rPr>
            <w:lang w:eastAsia="zh-CN"/>
          </w:rPr>
          <w:t xml:space="preserve"> in order to submit the MO SMS</w:t>
        </w:r>
        <w:r w:rsidR="006772E3" w:rsidRPr="00140E21">
          <w:rPr>
            <w:lang w:eastAsia="zh-CN"/>
          </w:rPr>
          <w:t xml:space="preserve"> </w:t>
        </w:r>
        <w:r w:rsidR="006772E3">
          <w:rPr>
            <w:lang w:eastAsia="zh-CN"/>
          </w:rPr>
          <w:t>to SC/SMS-IWMSC</w:t>
        </w:r>
      </w:ins>
      <w:ins w:id="38" w:author="ll4" w:date="2020-11-08T11:56:00Z">
        <w:r w:rsidR="001A7C5F">
          <w:rPr>
            <w:rFonts w:hint="eastAsia"/>
            <w:lang w:eastAsia="zh-CN"/>
          </w:rPr>
          <w:t>.</w:t>
        </w:r>
      </w:ins>
      <w:ins w:id="39" w:author="ll4" w:date="2020-11-06T15:38:00Z">
        <w:r w:rsidR="006772E3">
          <w:rPr>
            <w:lang w:eastAsia="zh-CN"/>
          </w:rPr>
          <w:t xml:space="preserve"> In this sense, for the MO SMS submit to the SC,</w:t>
        </w:r>
      </w:ins>
      <w:ins w:id="40" w:author="ll4" w:date="2020-11-08T10:28:00Z">
        <w:r w:rsidR="000C366A" w:rsidRPr="00140E21">
          <w:rPr>
            <w:lang w:eastAsia="zh-CN"/>
          </w:rPr>
          <w:t xml:space="preserve"> </w:t>
        </w:r>
      </w:ins>
      <w:ins w:id="41" w:author="ll4" w:date="2020-11-06T15:38:00Z">
        <w:r w:rsidR="006772E3" w:rsidRPr="00140E21">
          <w:rPr>
            <w:lang w:eastAsia="zh-CN"/>
          </w:rPr>
          <w:t xml:space="preserve">The SMSF </w:t>
        </w:r>
      </w:ins>
      <w:ins w:id="42" w:author="ll4" w:date="2020-11-08T10:31:00Z">
        <w:r w:rsidR="000C366A">
          <w:rPr>
            <w:rFonts w:hint="eastAsia"/>
            <w:lang w:eastAsia="zh-CN"/>
          </w:rPr>
          <w:t xml:space="preserve">discovers </w:t>
        </w:r>
      </w:ins>
      <w:proofErr w:type="spellStart"/>
      <w:ins w:id="43" w:author="ll4" w:date="2020-11-08T10:32:00Z">
        <w:r w:rsidR="000C366A">
          <w:rPr>
            <w:lang w:eastAsia="zh-CN"/>
          </w:rPr>
          <w:t>Nsc_SMSSubmit</w:t>
        </w:r>
      </w:ins>
      <w:proofErr w:type="spellEnd"/>
      <w:ins w:id="44" w:author="ll4" w:date="2020-11-08T10:33:00Z">
        <w:r w:rsidR="000C366A">
          <w:rPr>
            <w:rFonts w:hint="eastAsia"/>
            <w:lang w:eastAsia="zh-CN"/>
          </w:rPr>
          <w:t xml:space="preserve"> service</w:t>
        </w:r>
      </w:ins>
      <w:ins w:id="45" w:author="ll4" w:date="2020-11-08T10:32:00Z">
        <w:r w:rsidR="000C366A" w:rsidRPr="00140E21">
          <w:rPr>
            <w:lang w:eastAsia="zh-CN"/>
          </w:rPr>
          <w:t xml:space="preserve"> </w:t>
        </w:r>
        <w:r w:rsidR="000C366A">
          <w:rPr>
            <w:rFonts w:hint="eastAsia"/>
            <w:lang w:eastAsia="zh-CN"/>
          </w:rPr>
          <w:t>from NRF, and</w:t>
        </w:r>
      </w:ins>
      <w:ins w:id="46" w:author="ll4" w:date="2020-11-06T15:38:00Z">
        <w:r w:rsidR="006772E3">
          <w:rPr>
            <w:lang w:eastAsia="zh-CN"/>
          </w:rPr>
          <w:t xml:space="preserve"> forwards the MO SMS to the SC/SMS-</w:t>
        </w:r>
      </w:ins>
      <w:ins w:id="47" w:author="ll4" w:date="2020-11-08T10:27:00Z">
        <w:r w:rsidR="000C366A">
          <w:rPr>
            <w:rFonts w:hint="eastAsia"/>
            <w:lang w:eastAsia="zh-CN"/>
          </w:rPr>
          <w:t>IW</w:t>
        </w:r>
      </w:ins>
      <w:ins w:id="48" w:author="ll4" w:date="2020-11-06T15:38:00Z">
        <w:r w:rsidR="006772E3">
          <w:rPr>
            <w:lang w:eastAsia="zh-CN"/>
          </w:rPr>
          <w:t xml:space="preserve">MSC using this new </w:t>
        </w:r>
        <w:proofErr w:type="spellStart"/>
        <w:r w:rsidR="006772E3">
          <w:rPr>
            <w:lang w:eastAsia="zh-CN"/>
          </w:rPr>
          <w:t>Nsc_SMSSubmit</w:t>
        </w:r>
        <w:proofErr w:type="spellEnd"/>
        <w:r w:rsidR="006772E3">
          <w:rPr>
            <w:lang w:eastAsia="zh-CN"/>
          </w:rPr>
          <w:t xml:space="preserve"> service.</w:t>
        </w:r>
      </w:ins>
    </w:p>
    <w:p w:rsidR="006772E3" w:rsidRPr="00A45538" w:rsidRDefault="006772E3" w:rsidP="006772E3">
      <w:pPr>
        <w:keepNext/>
        <w:keepLines/>
        <w:spacing w:before="60"/>
        <w:jc w:val="center"/>
        <w:rPr>
          <w:ins w:id="49" w:author="ll4" w:date="2020-11-06T15:38:00Z"/>
          <w:rFonts w:ascii="Arial" w:eastAsia="宋体" w:hAnsi="Arial"/>
          <w:b/>
        </w:rPr>
      </w:pPr>
      <w:ins w:id="50" w:author="ll4" w:date="2020-11-06T15:38:00Z">
        <w:r w:rsidRPr="00A45538">
          <w:rPr>
            <w:rFonts w:ascii="Arial" w:eastAsia="宋体" w:hAnsi="Arial"/>
            <w:b/>
          </w:rPr>
          <w:object w:dxaOrig="868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6.5pt" o:ole="">
              <v:imagedata r:id="rId10" o:title=""/>
            </v:shape>
            <o:OLEObject Type="Embed" ProgID="Visio.Drawing.15" ShapeID="_x0000_i1025" DrawAspect="Content" ObjectID="_1666699465" r:id="rId11"/>
          </w:object>
        </w:r>
      </w:ins>
    </w:p>
    <w:p w:rsidR="006772E3" w:rsidRPr="00467C1A" w:rsidRDefault="006772E3" w:rsidP="006772E3">
      <w:pPr>
        <w:keepLines/>
        <w:spacing w:after="240"/>
        <w:jc w:val="center"/>
        <w:rPr>
          <w:ins w:id="51" w:author="ll4" w:date="2020-11-06T15:38:00Z"/>
          <w:rFonts w:ascii="Arial" w:eastAsia="宋体" w:hAnsi="Arial"/>
          <w:b/>
        </w:rPr>
      </w:pPr>
      <w:ins w:id="52" w:author="ll4" w:date="2020-11-06T15:38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</w:t>
        </w:r>
      </w:ins>
      <w:ins w:id="53" w:author="ll4" w:date="2020-11-08T10:03:00Z">
        <w:r w:rsidR="00345A17">
          <w:rPr>
            <w:rFonts w:ascii="Arial" w:eastAsia="宋体" w:hAnsi="Arial" w:hint="eastAsia"/>
            <w:b/>
            <w:lang w:eastAsia="zh-CN"/>
          </w:rPr>
          <w:t>2.2</w:t>
        </w:r>
      </w:ins>
      <w:ins w:id="54" w:author="ll4" w:date="2020-11-06T15:38:00Z">
        <w:r w:rsidRPr="00A45538">
          <w:rPr>
            <w:rFonts w:ascii="Arial" w:eastAsia="宋体" w:hAnsi="Arial"/>
            <w:b/>
          </w:rPr>
          <w:t xml:space="preserve">-1 </w:t>
        </w:r>
        <w:r>
          <w:rPr>
            <w:rFonts w:ascii="Arial" w:eastAsia="宋体" w:hAnsi="Arial"/>
            <w:b/>
          </w:rPr>
          <w:t xml:space="preserve">MO SMS Submit via the </w:t>
        </w:r>
        <w:proofErr w:type="spellStart"/>
        <w:r>
          <w:rPr>
            <w:rFonts w:ascii="Arial" w:eastAsia="宋体" w:hAnsi="Arial"/>
            <w:b/>
          </w:rPr>
          <w:t>Nsc_SMSSubmit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905575" w:rsidRDefault="00905575" w:rsidP="00905575">
      <w:pPr>
        <w:pStyle w:val="Guidance"/>
        <w:rPr>
          <w:ins w:id="55" w:author="ll3" w:date="2020-10-23T16:51:00Z"/>
          <w:i w:val="0"/>
          <w:iCs/>
          <w:color w:val="auto"/>
          <w:lang w:eastAsia="ko-KR"/>
        </w:rPr>
      </w:pPr>
      <w:ins w:id="56" w:author="ll3" w:date="2020-10-23T16:51:00Z">
        <w:r w:rsidRPr="003B213F">
          <w:rPr>
            <w:i w:val="0"/>
            <w:iCs/>
            <w:color w:val="auto"/>
            <w:lang w:eastAsia="ko-KR"/>
          </w:rPr>
          <w:t>The procedure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</w:ins>
      <w:ins w:id="57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 xml:space="preserve"> successful</w:t>
        </w:r>
      </w:ins>
      <w:ins w:id="58" w:author="ll3" w:date="2020-10-23T16:51:00Z">
        <w:r w:rsidRPr="003B213F">
          <w:rPr>
            <w:i w:val="0"/>
            <w:iCs/>
            <w:color w:val="auto"/>
            <w:lang w:eastAsia="ko-KR"/>
          </w:rPr>
          <w:t xml:space="preserve"> SBI-based </w:t>
        </w:r>
      </w:ins>
      <w:ins w:id="59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>MO SMS</w:t>
        </w:r>
      </w:ins>
      <w:ins w:id="60" w:author="ll3" w:date="2020-10-23T16:51:00Z">
        <w:r w:rsidRPr="003B213F">
          <w:rPr>
            <w:i w:val="0"/>
            <w:iCs/>
            <w:color w:val="auto"/>
            <w:lang w:eastAsia="ko-KR"/>
          </w:rPr>
          <w:t xml:space="preserve"> message transfer 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</w:t>
        </w:r>
      </w:ins>
      <w:ins w:id="61" w:author="ll3" w:date="2020-10-25T11:01:00Z">
        <w:r w:rsidR="00AA2964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62" w:author="ll3" w:date="2020-10-23T16:51:00Z">
        <w:r w:rsidRPr="003B213F">
          <w:rPr>
            <w:i w:val="0"/>
            <w:iCs/>
            <w:color w:val="auto"/>
            <w:lang w:eastAsia="ko-KR"/>
          </w:rPr>
          <w:t>.2-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1, which is based on </w:t>
        </w:r>
      </w:ins>
      <w:ins w:id="63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>MO SMS</w:t>
        </w:r>
      </w:ins>
      <w:ins w:id="64" w:author="ll3" w:date="2020-10-23T16:51:00Z"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procedures in </w:t>
        </w:r>
        <w:r w:rsidRPr="003B213F">
          <w:rPr>
            <w:i w:val="0"/>
            <w:iCs/>
            <w:color w:val="auto"/>
            <w:lang w:eastAsia="ko-KR"/>
          </w:rPr>
          <w:t>3GPP TS 23.</w:t>
        </w:r>
        <w:r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Pr="003B213F">
          <w:rPr>
            <w:i w:val="0"/>
            <w:iCs/>
            <w:color w:val="auto"/>
            <w:lang w:eastAsia="ko-KR"/>
          </w:rPr>
          <w:t> [</w:t>
        </w:r>
        <w:r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Pr="003B213F">
          <w:rPr>
            <w:i w:val="0"/>
            <w:iCs/>
            <w:color w:val="auto"/>
            <w:lang w:eastAsia="ko-KR"/>
          </w:rPr>
          <w:t>]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clause 10.</w:t>
        </w:r>
      </w:ins>
      <w:ins w:id="65" w:author="ll3" w:date="2020-10-25T10:53:00Z">
        <w:r w:rsidR="006267E2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66" w:author="ll3" w:date="2020-10-23T16:51:00Z">
        <w:r w:rsidRPr="003B213F">
          <w:rPr>
            <w:i w:val="0"/>
            <w:iCs/>
            <w:color w:val="auto"/>
            <w:lang w:eastAsia="ko-KR"/>
          </w:rPr>
          <w:t>.</w:t>
        </w:r>
        <w:r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>
          <w:rPr>
            <w:rFonts w:hint="eastAsia"/>
            <w:i w:val="0"/>
            <w:iCs/>
            <w:color w:val="auto"/>
            <w:lang w:eastAsia="ko-KR"/>
          </w:rPr>
          <w:t>Compar</w:t>
        </w:r>
        <w:r>
          <w:rPr>
            <w:rFonts w:hint="eastAsia"/>
            <w:i w:val="0"/>
            <w:iCs/>
            <w:color w:val="auto"/>
            <w:lang w:eastAsia="zh-CN"/>
          </w:rPr>
          <w:t>ed</w:t>
        </w:r>
        <w:r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Pr="00F4516E">
          <w:rPr>
            <w:i w:val="0"/>
            <w:iCs/>
            <w:color w:val="auto"/>
            <w:lang w:eastAsia="ko-KR"/>
          </w:rPr>
          <w:t>3GPP TS 23.</w:t>
        </w:r>
        <w:r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Pr="00F4516E">
          <w:rPr>
            <w:i w:val="0"/>
            <w:iCs/>
            <w:color w:val="auto"/>
            <w:lang w:eastAsia="ko-KR"/>
          </w:rPr>
          <w:t> [2]</w:t>
        </w:r>
        <w:r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905575" w:rsidRPr="00F9134B" w:rsidRDefault="00502921" w:rsidP="005029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7" w:author="ll3" w:date="2020-10-23T16:51:00Z"/>
          <w:iCs/>
          <w:lang w:val="en-US" w:eastAsia="zh-CN"/>
        </w:rPr>
      </w:pPr>
      <w:proofErr w:type="spellStart"/>
      <w:ins w:id="68" w:author="ll4" w:date="2020-11-06T15:51:00Z">
        <w:r w:rsidRPr="00502921">
          <w:rPr>
            <w:iCs/>
            <w:lang w:val="en-US" w:eastAsia="zh-CN"/>
          </w:rPr>
          <w:t>Nsc_SMSSubmit</w:t>
        </w:r>
      </w:ins>
      <w:proofErr w:type="spellEnd"/>
      <w:r w:rsidR="00905575">
        <w:rPr>
          <w:rFonts w:hint="eastAsia"/>
          <w:lang w:val="en-US" w:eastAsia="zh-CN"/>
        </w:rPr>
        <w:t xml:space="preserve"> </w:t>
      </w:r>
      <w:ins w:id="69" w:author="ll4" w:date="2020-11-06T15:53:00Z">
        <w:r>
          <w:rPr>
            <w:rFonts w:hint="eastAsia"/>
            <w:lang w:val="en-US" w:eastAsia="zh-CN"/>
          </w:rPr>
          <w:t>s</w:t>
        </w:r>
      </w:ins>
      <w:ins w:id="70" w:author="ll3" w:date="2020-10-23T16:51:00Z">
        <w:r w:rsidR="00905575">
          <w:rPr>
            <w:rFonts w:hint="eastAsia"/>
            <w:lang w:val="en-US" w:eastAsia="zh-CN"/>
          </w:rPr>
          <w:t xml:space="preserve">ervice provided by </w:t>
        </w:r>
      </w:ins>
      <w:ins w:id="71" w:author="ll3" w:date="2020-10-25T11:48:00Z">
        <w:r w:rsidR="00313099">
          <w:rPr>
            <w:rFonts w:hint="eastAsia"/>
            <w:lang w:val="en-US" w:eastAsia="zh-CN"/>
          </w:rPr>
          <w:t>SMS-IWMSC</w:t>
        </w:r>
      </w:ins>
      <w:ins w:id="72" w:author="ll3" w:date="2020-10-23T16:51:00Z">
        <w:r w:rsidR="00905575">
          <w:rPr>
            <w:rFonts w:hint="eastAsia"/>
            <w:lang w:val="en-US" w:eastAsia="zh-CN"/>
          </w:rPr>
          <w:t>;</w:t>
        </w:r>
      </w:ins>
    </w:p>
    <w:p w:rsidR="00905575" w:rsidRDefault="00905575" w:rsidP="0090557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73" w:author="ll3" w:date="2020-10-23T16:51:00Z"/>
          <w:iCs/>
          <w:lang w:eastAsia="zh-CN"/>
        </w:rPr>
      </w:pPr>
      <w:ins w:id="74" w:author="ll3" w:date="2020-10-23T16:51:00Z">
        <w:r>
          <w:rPr>
            <w:rFonts w:hint="eastAsia"/>
            <w:iCs/>
            <w:lang w:eastAsia="zh-CN"/>
          </w:rPr>
          <w:t>At the same time, s</w:t>
        </w:r>
        <w:r w:rsidRPr="003B213F">
          <w:rPr>
            <w:rFonts w:hint="eastAsia"/>
            <w:iCs/>
            <w:lang w:eastAsia="ko-KR"/>
          </w:rPr>
          <w:t xml:space="preserve">ervice consumers </w:t>
        </w:r>
      </w:ins>
      <w:ins w:id="75" w:author="ll4" w:date="2020-11-06T15:53:00Z">
        <w:r w:rsidR="00502921">
          <w:rPr>
            <w:rFonts w:hint="eastAsia"/>
            <w:iCs/>
            <w:lang w:eastAsia="zh-CN"/>
          </w:rPr>
          <w:t>discover</w:t>
        </w:r>
      </w:ins>
      <w:ins w:id="76" w:author="ll3" w:date="2020-10-23T16:51:00Z">
        <w:r w:rsidRPr="003B213F">
          <w:rPr>
            <w:rFonts w:hint="eastAsia"/>
            <w:iCs/>
            <w:lang w:eastAsia="ko-KR"/>
          </w:rPr>
          <w:t xml:space="preserve"> services from NRF, including:</w:t>
        </w:r>
      </w:ins>
    </w:p>
    <w:p w:rsidR="00905575" w:rsidRPr="003B213F" w:rsidRDefault="00313099" w:rsidP="005029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7" w:author="ll3" w:date="2020-10-23T16:51:00Z"/>
          <w:rFonts w:ascii="Arial" w:eastAsia="宋体" w:hAnsi="Arial"/>
          <w:b/>
          <w:lang w:eastAsia="zh-CN"/>
        </w:rPr>
      </w:pPr>
      <w:ins w:id="78" w:author="ll3" w:date="2020-10-25T11:48:00Z">
        <w:r>
          <w:rPr>
            <w:rFonts w:hint="eastAsia"/>
            <w:lang w:val="en-US" w:eastAsia="zh-CN"/>
          </w:rPr>
          <w:t>SMSF</w:t>
        </w:r>
      </w:ins>
      <w:ins w:id="79" w:author="ll3" w:date="2020-10-23T16:51:00Z">
        <w:r w:rsidR="00905575">
          <w:rPr>
            <w:rFonts w:hint="eastAsia"/>
            <w:lang w:val="en-US" w:eastAsia="zh-CN"/>
          </w:rPr>
          <w:t xml:space="preserve"> </w:t>
        </w:r>
      </w:ins>
      <w:ins w:id="80" w:author="ll4" w:date="2020-11-06T15:51:00Z">
        <w:r w:rsidR="00502921">
          <w:rPr>
            <w:rFonts w:hint="eastAsia"/>
            <w:lang w:val="en-US" w:eastAsia="zh-CN"/>
          </w:rPr>
          <w:t>discover</w:t>
        </w:r>
      </w:ins>
      <w:ins w:id="81" w:author="ll4" w:date="2020-11-06T15:52:00Z">
        <w:r w:rsidR="00502921">
          <w:rPr>
            <w:rFonts w:hint="eastAsia"/>
            <w:lang w:val="en-US" w:eastAsia="zh-CN"/>
          </w:rPr>
          <w:t>s</w:t>
        </w:r>
      </w:ins>
      <w:ins w:id="82" w:author="ll4" w:date="2020-11-06T15:51:00Z">
        <w:r w:rsidR="00502921">
          <w:rPr>
            <w:rFonts w:hint="eastAsia"/>
            <w:lang w:val="en-US" w:eastAsia="zh-CN"/>
          </w:rPr>
          <w:t xml:space="preserve"> </w:t>
        </w:r>
        <w:proofErr w:type="spellStart"/>
        <w:r w:rsidR="00502921" w:rsidRPr="00502921">
          <w:rPr>
            <w:iCs/>
            <w:lang w:val="en-US" w:eastAsia="zh-CN"/>
          </w:rPr>
          <w:t>Nsc_SMSSubmit</w:t>
        </w:r>
      </w:ins>
      <w:proofErr w:type="spellEnd"/>
      <w:r w:rsidR="00905575">
        <w:rPr>
          <w:rFonts w:hint="eastAsia"/>
          <w:iCs/>
          <w:lang w:val="en-US" w:eastAsia="zh-CN"/>
        </w:rPr>
        <w:t xml:space="preserve"> </w:t>
      </w:r>
      <w:ins w:id="83" w:author="ll4" w:date="2020-11-06T15:53:00Z">
        <w:r w:rsidR="00502921">
          <w:rPr>
            <w:rFonts w:hint="eastAsia"/>
            <w:iCs/>
            <w:lang w:val="en-US" w:eastAsia="zh-CN"/>
          </w:rPr>
          <w:t>s</w:t>
        </w:r>
      </w:ins>
      <w:ins w:id="84" w:author="ll3" w:date="2020-10-23T16:51:00Z">
        <w:r w:rsidR="00905575">
          <w:rPr>
            <w:rFonts w:hint="eastAsia"/>
            <w:iCs/>
            <w:lang w:val="en-US" w:eastAsia="zh-CN"/>
          </w:rPr>
          <w:t>ervice from NRF</w:t>
        </w:r>
        <w:r w:rsidR="00905575" w:rsidRPr="00F9134B">
          <w:rPr>
            <w:rFonts w:hint="eastAsia"/>
            <w:lang w:val="en-US" w:eastAsia="zh-CN"/>
          </w:rPr>
          <w:t>.</w:t>
        </w:r>
        <w:r w:rsidR="00905575" w:rsidRPr="00F9134B">
          <w:rPr>
            <w:iCs/>
            <w:lang w:eastAsia="zh-CN"/>
          </w:rPr>
          <w:t xml:space="preserve"> </w:t>
        </w:r>
      </w:ins>
    </w:p>
    <w:p w:rsidR="00905575" w:rsidRDefault="00DC314A" w:rsidP="00905575">
      <w:pPr>
        <w:keepLines/>
        <w:spacing w:after="240"/>
        <w:jc w:val="center"/>
        <w:rPr>
          <w:ins w:id="85" w:author="ll4" w:date="2020-11-06T11:13:00Z"/>
          <w:rFonts w:ascii="Arial" w:eastAsia="宋体" w:hAnsi="Arial"/>
          <w:b/>
          <w:lang w:eastAsia="zh-CN"/>
        </w:rPr>
      </w:pPr>
      <w:ins w:id="86" w:author="ll3" w:date="2020-10-25T11:41:00Z">
        <w:r>
          <w:object w:dxaOrig="10350" w:dyaOrig="3945">
            <v:shape id="_x0000_i1026" type="#_x0000_t75" style="width:482pt;height:184pt" o:ole="">
              <v:imagedata r:id="rId12" o:title=""/>
            </v:shape>
            <o:OLEObject Type="Embed" ProgID="Visio.Drawing.15" ShapeID="_x0000_i1026" DrawAspect="Content" ObjectID="_1666699466" r:id="rId13"/>
          </w:object>
        </w:r>
      </w:ins>
      <w:del w:id="87" w:author="ll3" w:date="2020-10-25T11:41:00Z">
        <w:r w:rsidR="00905575" w:rsidDel="001F07DC">
          <w:fldChar w:fldCharType="begin"/>
        </w:r>
        <w:r w:rsidR="00905575" w:rsidDel="001F07DC">
          <w:fldChar w:fldCharType="end"/>
        </w:r>
      </w:del>
      <w:ins w:id="88" w:author="ll3" w:date="2020-10-23T16:51:00Z">
        <w:r w:rsidR="00905575" w:rsidRPr="00837B1B">
          <w:rPr>
            <w:rFonts w:ascii="Arial" w:eastAsia="宋体" w:hAnsi="Arial"/>
            <w:b/>
          </w:rPr>
          <w:t>Figure 6.</w:t>
        </w:r>
      </w:ins>
      <w:ins w:id="89" w:author="ll3" w:date="2020-10-25T11:01:00Z">
        <w:r w:rsidR="00AA2964">
          <w:rPr>
            <w:rFonts w:ascii="Arial" w:eastAsia="宋体" w:hAnsi="Arial" w:hint="eastAsia"/>
            <w:b/>
            <w:lang w:eastAsia="zh-CN"/>
          </w:rPr>
          <w:t>2</w:t>
        </w:r>
      </w:ins>
      <w:ins w:id="90" w:author="ll3" w:date="2020-10-23T16:51:00Z">
        <w:r w:rsidR="00905575" w:rsidRPr="00837B1B">
          <w:rPr>
            <w:rFonts w:ascii="Arial" w:eastAsia="宋体" w:hAnsi="Arial"/>
            <w:b/>
          </w:rPr>
          <w:t>.2-</w:t>
        </w:r>
      </w:ins>
      <w:ins w:id="91" w:author="ll4" w:date="2020-11-08T10:03:00Z">
        <w:r w:rsidR="00345A17">
          <w:rPr>
            <w:rFonts w:ascii="Arial" w:eastAsia="宋体" w:hAnsi="Arial" w:hint="eastAsia"/>
            <w:b/>
            <w:lang w:eastAsia="zh-CN"/>
          </w:rPr>
          <w:t>2</w:t>
        </w:r>
      </w:ins>
      <w:ins w:id="92" w:author="ll3" w:date="2020-10-23T16:51:00Z">
        <w:r w:rsidR="00905575" w:rsidRPr="00837B1B">
          <w:rPr>
            <w:rFonts w:ascii="Arial" w:eastAsia="宋体" w:hAnsi="Arial"/>
            <w:b/>
          </w:rPr>
          <w:t>: Procedures</w:t>
        </w:r>
      </w:ins>
      <w:ins w:id="93" w:author="ll4" w:date="2020-11-06T14:47:00Z">
        <w:r w:rsidR="001A337C">
          <w:rPr>
            <w:rFonts w:ascii="Arial" w:eastAsia="宋体" w:hAnsi="Arial" w:hint="eastAsia"/>
            <w:b/>
            <w:lang w:eastAsia="zh-CN"/>
          </w:rPr>
          <w:t xml:space="preserve"> for successful</w:t>
        </w:r>
      </w:ins>
      <w:ins w:id="94" w:author="ll3" w:date="2020-10-23T16:51:00Z">
        <w:r w:rsidR="00905575" w:rsidRPr="00837B1B">
          <w:rPr>
            <w:rFonts w:ascii="Arial" w:eastAsia="宋体" w:hAnsi="Arial"/>
            <w:b/>
          </w:rPr>
          <w:t xml:space="preserve"> </w:t>
        </w:r>
        <w:r w:rsidR="00905575">
          <w:rPr>
            <w:rFonts w:ascii="Arial" w:eastAsia="宋体" w:hAnsi="Arial" w:hint="eastAsia"/>
            <w:b/>
            <w:lang w:eastAsia="zh-CN"/>
          </w:rPr>
          <w:t>SBI-based SM M</w:t>
        </w:r>
      </w:ins>
      <w:ins w:id="95" w:author="ll3" w:date="2020-10-25T10:58:00Z">
        <w:r w:rsidR="00AA2964">
          <w:rPr>
            <w:rFonts w:ascii="Arial" w:eastAsia="宋体" w:hAnsi="Arial" w:hint="eastAsia"/>
            <w:b/>
            <w:lang w:eastAsia="zh-CN"/>
          </w:rPr>
          <w:t>O</w:t>
        </w:r>
      </w:ins>
      <w:ins w:id="96" w:author="ll3" w:date="2020-10-23T16:51:00Z">
        <w:r w:rsidR="00905575">
          <w:rPr>
            <w:rFonts w:ascii="Arial" w:eastAsia="宋体" w:hAnsi="Arial" w:hint="eastAsia"/>
            <w:b/>
            <w:lang w:eastAsia="zh-CN"/>
          </w:rPr>
          <w:t xml:space="preserve"> message transfer</w:t>
        </w:r>
      </w:ins>
    </w:p>
    <w:p w:rsidR="00911A31" w:rsidRDefault="00D6643A" w:rsidP="00911A31">
      <w:pPr>
        <w:pStyle w:val="Guidance"/>
        <w:ind w:left="568" w:hanging="284"/>
        <w:rPr>
          <w:ins w:id="97" w:author="ll4" w:date="2020-11-08T09:59:00Z"/>
          <w:i w:val="0"/>
          <w:iCs/>
          <w:color w:val="auto"/>
          <w:lang w:eastAsia="zh-CN"/>
        </w:rPr>
      </w:pPr>
      <w:ins w:id="98" w:author="ll4" w:date="2020-11-08T10:00:00Z">
        <w:r>
          <w:rPr>
            <w:rFonts w:hint="eastAsia"/>
            <w:i w:val="0"/>
            <w:iCs/>
            <w:color w:val="auto"/>
            <w:lang w:eastAsia="zh-CN"/>
          </w:rPr>
          <w:t>0</w:t>
        </w:r>
      </w:ins>
      <w:ins w:id="99" w:author="ll4" w:date="2020-11-06T16:20:00Z">
        <w:r w:rsidR="00911A31"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00" w:author="ll4" w:date="2020-11-08T10:00:00Z">
        <w:r>
          <w:rPr>
            <w:rFonts w:hint="eastAsia"/>
            <w:i w:val="0"/>
            <w:iCs/>
            <w:color w:val="auto"/>
            <w:lang w:eastAsia="zh-CN"/>
          </w:rPr>
          <w:t>SMS-IWMSC regis</w:t>
        </w:r>
      </w:ins>
      <w:ins w:id="101" w:author="ll4" w:date="2020-11-08T10:05:00Z">
        <w:r w:rsidR="00345A17">
          <w:rPr>
            <w:rFonts w:hint="eastAsia"/>
            <w:i w:val="0"/>
            <w:iCs/>
            <w:color w:val="auto"/>
            <w:lang w:eastAsia="zh-CN"/>
          </w:rPr>
          <w:t>ter</w:t>
        </w:r>
      </w:ins>
      <w:ins w:id="102" w:author="ll4" w:date="2020-11-08T10:37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03" w:author="ll4" w:date="2020-11-08T10:05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345A17" w:rsidRPr="00345A17">
          <w:rPr>
            <w:i w:val="0"/>
            <w:iCs/>
            <w:color w:val="auto"/>
            <w:lang w:eastAsia="zh-CN"/>
          </w:rPr>
          <w:t>Nsc_SMSSubmit</w:t>
        </w:r>
        <w:proofErr w:type="spellEnd"/>
        <w:r w:rsidR="00345A17"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104" w:author="ll4" w:date="2020-11-06T16:20:00Z">
        <w:r w:rsidR="00911A31" w:rsidRPr="008C3120">
          <w:rPr>
            <w:i w:val="0"/>
            <w:iCs/>
            <w:color w:val="auto"/>
            <w:lang w:eastAsia="zh-CN"/>
          </w:rPr>
          <w:t>.</w:t>
        </w:r>
      </w:ins>
    </w:p>
    <w:p w:rsidR="00D6643A" w:rsidRPr="00D6643A" w:rsidRDefault="00D6643A" w:rsidP="00911A31">
      <w:pPr>
        <w:pStyle w:val="Guidance"/>
        <w:ind w:left="568" w:hanging="284"/>
        <w:rPr>
          <w:ins w:id="105" w:author="ll4" w:date="2020-11-06T16:20:00Z"/>
          <w:i w:val="0"/>
          <w:iCs/>
          <w:color w:val="auto"/>
          <w:lang w:eastAsia="zh-CN"/>
        </w:rPr>
      </w:pPr>
      <w:ins w:id="106" w:author="ll4" w:date="2020-11-08T09:59:00Z">
        <w:r w:rsidRPr="008C3120">
          <w:rPr>
            <w:i w:val="0"/>
            <w:iCs/>
            <w:color w:val="auto"/>
            <w:lang w:eastAsia="zh-CN"/>
          </w:rPr>
          <w:t xml:space="preserve">1. </w:t>
        </w:r>
      </w:ins>
      <w:ins w:id="107" w:author="ll4" w:date="2020-11-08T10:07:00Z">
        <w:r w:rsidR="00345A17">
          <w:rPr>
            <w:rFonts w:hint="eastAsia"/>
            <w:i w:val="0"/>
            <w:iCs/>
            <w:color w:val="auto"/>
            <w:lang w:eastAsia="zh-CN"/>
          </w:rPr>
          <w:t>Message Transfer from UE to SMSF through AMF</w:t>
        </w:r>
      </w:ins>
      <w:ins w:id="108" w:author="ll4" w:date="2020-11-08T09:59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911A31" w:rsidRPr="008C3120" w:rsidRDefault="00911A31" w:rsidP="00911A31">
      <w:pPr>
        <w:pStyle w:val="Guidance"/>
        <w:ind w:left="568" w:hanging="284"/>
        <w:rPr>
          <w:ins w:id="109" w:author="ll4" w:date="2020-11-06T16:20:00Z"/>
          <w:i w:val="0"/>
          <w:iCs/>
          <w:color w:val="auto"/>
          <w:lang w:eastAsia="zh-CN"/>
        </w:rPr>
      </w:pPr>
      <w:ins w:id="110" w:author="ll4" w:date="2020-11-06T16:20:00Z">
        <w:r w:rsidRPr="008C3120">
          <w:rPr>
            <w:rFonts w:hint="eastAsia"/>
            <w:i w:val="0"/>
            <w:iCs/>
            <w:color w:val="auto"/>
            <w:lang w:eastAsia="zh-CN"/>
          </w:rPr>
          <w:t>2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11" w:author="ll4" w:date="2020-11-08T10:07:00Z">
        <w:r w:rsidR="00345A17">
          <w:rPr>
            <w:rFonts w:hint="eastAsia"/>
            <w:i w:val="0"/>
            <w:iCs/>
            <w:color w:val="auto"/>
            <w:lang w:eastAsia="zh-CN"/>
          </w:rPr>
          <w:t>SMSF discover</w:t>
        </w:r>
      </w:ins>
      <w:ins w:id="112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13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and cho</w:t>
        </w:r>
      </w:ins>
      <w:ins w:id="114" w:author="ll4" w:date="2020-11-08T10:47:00Z">
        <w:r w:rsidR="002F3619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115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>se</w:t>
        </w:r>
      </w:ins>
      <w:ins w:id="116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17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345A17" w:rsidRPr="00345A17">
          <w:rPr>
            <w:i w:val="0"/>
            <w:iCs/>
            <w:color w:val="auto"/>
            <w:lang w:eastAsia="zh-CN"/>
          </w:rPr>
          <w:t>Nsc_SMSSubmit</w:t>
        </w:r>
        <w:proofErr w:type="spellEnd"/>
        <w:r w:rsidR="00345A17"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</w:ins>
      <w:ins w:id="118" w:author="ll4" w:date="2020-11-06T16:20:00Z"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</w:p>
    <w:p w:rsidR="00911A31" w:rsidRDefault="00911A31">
      <w:pPr>
        <w:pStyle w:val="Guidance"/>
        <w:ind w:left="568" w:hanging="284"/>
        <w:rPr>
          <w:ins w:id="119" w:author="ll4" w:date="2020-11-08T10:10:00Z"/>
          <w:iCs/>
          <w:color w:val="auto"/>
          <w:lang w:eastAsia="zh-CN"/>
        </w:rPr>
        <w:pPrChange w:id="120" w:author="ll4" w:date="2020-11-06T16:21:00Z">
          <w:pPr>
            <w:pStyle w:val="EditorsNote"/>
          </w:pPr>
        </w:pPrChange>
      </w:pPr>
      <w:ins w:id="121" w:author="ll4" w:date="2020-11-06T16:20:00Z">
        <w:r w:rsidRPr="008C3120">
          <w:rPr>
            <w:rFonts w:hint="eastAsia"/>
            <w:i w:val="0"/>
            <w:iCs/>
            <w:color w:val="auto"/>
            <w:lang w:eastAsia="zh-CN"/>
          </w:rPr>
          <w:t>3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22" w:author="ll4" w:date="2020-11-08T10:09:00Z">
        <w:r w:rsidR="00345A17">
          <w:rPr>
            <w:rFonts w:hint="eastAsia"/>
            <w:i w:val="0"/>
            <w:iCs/>
            <w:color w:val="auto"/>
            <w:lang w:eastAsia="zh-CN"/>
          </w:rPr>
          <w:t>SMSF forward</w:t>
        </w:r>
      </w:ins>
      <w:ins w:id="123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24" w:author="ll4" w:date="2020-11-08T10:09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short message to </w:t>
        </w:r>
      </w:ins>
      <w:ins w:id="125" w:author="ll4" w:date="2020-11-08T10:10:00Z">
        <w:r w:rsidR="00345A17">
          <w:rPr>
            <w:rFonts w:hint="eastAsia"/>
            <w:i w:val="0"/>
            <w:iCs/>
            <w:color w:val="auto"/>
            <w:lang w:eastAsia="zh-CN"/>
          </w:rPr>
          <w:t>SMS-IWMSC</w:t>
        </w:r>
      </w:ins>
      <w:ins w:id="126" w:author="ll4" w:date="2020-11-06T16:20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345A17" w:rsidRDefault="00345A17" w:rsidP="00345A17">
      <w:pPr>
        <w:pStyle w:val="Guidance"/>
        <w:ind w:left="568" w:hanging="284"/>
        <w:rPr>
          <w:ins w:id="127" w:author="ll4" w:date="2020-11-08T10:10:00Z"/>
          <w:i w:val="0"/>
          <w:iCs/>
          <w:color w:val="auto"/>
          <w:lang w:eastAsia="zh-CN"/>
        </w:rPr>
      </w:pPr>
      <w:ins w:id="128" w:author="ll4" w:date="2020-11-08T10:10:00Z">
        <w:r>
          <w:rPr>
            <w:rFonts w:hint="eastAsia"/>
            <w:i w:val="0"/>
            <w:iCs/>
            <w:color w:val="auto"/>
            <w:lang w:eastAsia="zh-CN"/>
          </w:rPr>
          <w:t>4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SMS-IWMSC transfer</w:t>
        </w:r>
      </w:ins>
      <w:ins w:id="129" w:author="ll4" w:date="2020-11-08T10:37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30" w:author="ll4" w:date="2020-11-08T10:10:00Z">
        <w:r>
          <w:rPr>
            <w:rFonts w:hint="eastAsia"/>
            <w:i w:val="0"/>
            <w:iCs/>
            <w:color w:val="auto"/>
            <w:lang w:eastAsia="zh-CN"/>
          </w:rPr>
          <w:t xml:space="preserve"> message to SC</w:t>
        </w:r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345A17" w:rsidRDefault="00345A17" w:rsidP="003F3FE4">
      <w:pPr>
        <w:pStyle w:val="Guidance"/>
        <w:ind w:left="568" w:hanging="284"/>
        <w:rPr>
          <w:ins w:id="131" w:author="ll4" w:date="2020-11-10T15:30:00Z"/>
          <w:i w:val="0"/>
          <w:iCs/>
          <w:color w:val="auto"/>
          <w:lang w:eastAsia="zh-CN"/>
        </w:rPr>
      </w:pPr>
      <w:proofErr w:type="gramStart"/>
      <w:ins w:id="132" w:author="ll4" w:date="2020-11-08T10:11:00Z">
        <w:r>
          <w:rPr>
            <w:rFonts w:hint="eastAsia"/>
            <w:i w:val="0"/>
            <w:iCs/>
            <w:color w:val="auto"/>
            <w:lang w:eastAsia="zh-CN"/>
          </w:rPr>
          <w:t>5-7</w:t>
        </w:r>
      </w:ins>
      <w:ins w:id="133" w:author="ll4" w:date="2020-11-08T10:10:00Z"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34" w:author="ll4" w:date="2020-11-08T10:11:00Z">
        <w:r>
          <w:rPr>
            <w:rFonts w:hint="eastAsia"/>
            <w:i w:val="0"/>
            <w:iCs/>
            <w:color w:val="auto"/>
            <w:lang w:eastAsia="zh-CN"/>
          </w:rPr>
          <w:t>Delivery Report from SC to UE, through SMS-IWMSC and SMSF</w:t>
        </w:r>
      </w:ins>
      <w:ins w:id="135" w:author="ll4" w:date="2020-11-08T10:10:00Z">
        <w:r w:rsidRPr="008C3120">
          <w:rPr>
            <w:i w:val="0"/>
            <w:iCs/>
            <w:color w:val="auto"/>
            <w:lang w:eastAsia="zh-CN"/>
          </w:rPr>
          <w:t>.</w:t>
        </w:r>
      </w:ins>
      <w:proofErr w:type="gramEnd"/>
    </w:p>
    <w:p w:rsidR="00427C37" w:rsidRDefault="00427C37" w:rsidP="00427C37">
      <w:pPr>
        <w:pStyle w:val="EditorsNote"/>
        <w:ind w:left="1560" w:hanging="1276"/>
        <w:rPr>
          <w:ins w:id="136" w:author="ll4" w:date="2020-11-10T15:34:00Z"/>
          <w:rFonts w:eastAsiaTheme="minorEastAsia"/>
          <w:lang w:val="x-none" w:eastAsia="zh-CN"/>
        </w:rPr>
      </w:pPr>
      <w:ins w:id="137" w:author="ll4" w:date="2020-11-10T15:34:00Z">
        <w:r w:rsidRPr="0062723A">
          <w:rPr>
            <w:rFonts w:eastAsiaTheme="minorEastAsia"/>
            <w:lang w:val="x-none"/>
          </w:rPr>
          <w:t>Editor's note:</w:t>
        </w:r>
        <w:r w:rsidRPr="0062723A">
          <w:rPr>
            <w:rFonts w:eastAsiaTheme="minorEastAsia"/>
            <w:lang w:val="x-none"/>
          </w:rPr>
          <w:tab/>
          <w:t xml:space="preserve">How </w:t>
        </w:r>
      </w:ins>
      <w:ins w:id="138" w:author="ll4" w:date="2020-11-10T15:40:00Z">
        <w:r w:rsidR="008F3B63" w:rsidRPr="008F3B63">
          <w:rPr>
            <w:rFonts w:eastAsiaTheme="minorEastAsia"/>
            <w:lang w:val="x-none"/>
          </w:rPr>
          <w:t>SMS-GMSC selects UDM and SMSF</w:t>
        </w:r>
      </w:ins>
      <w:ins w:id="139" w:author="ll4" w:date="2020-11-10T15:34:00Z">
        <w:r>
          <w:rPr>
            <w:rFonts w:eastAsiaTheme="minorEastAsia" w:hint="eastAsia"/>
            <w:lang w:val="x-none" w:eastAsia="zh-CN"/>
          </w:rPr>
          <w:t xml:space="preserve"> is FFS</w:t>
        </w:r>
        <w:r w:rsidRPr="0062723A">
          <w:rPr>
            <w:rFonts w:eastAsiaTheme="minorEastAsia"/>
            <w:lang w:val="x-none"/>
          </w:rPr>
          <w:t>.</w:t>
        </w:r>
      </w:ins>
    </w:p>
    <w:p w:rsidR="003F3FE4" w:rsidRPr="003F3FE4" w:rsidRDefault="003F3FE4" w:rsidP="003F3FE4">
      <w:pPr>
        <w:pStyle w:val="EditorsNote"/>
        <w:ind w:left="1560" w:hanging="1276"/>
        <w:rPr>
          <w:ins w:id="140" w:author="ll3" w:date="2020-10-23T16:51:00Z"/>
          <w:rFonts w:eastAsiaTheme="minorEastAsia"/>
          <w:lang w:val="x-none"/>
        </w:rPr>
      </w:pPr>
      <w:ins w:id="141" w:author="ll4" w:date="2020-11-10T15:30:00Z">
        <w:r w:rsidRPr="0062723A">
          <w:rPr>
            <w:rFonts w:eastAsiaTheme="minorEastAsia"/>
            <w:lang w:val="x-none"/>
          </w:rPr>
          <w:t>Editor's note:</w:t>
        </w:r>
        <w:r w:rsidRPr="0062723A">
          <w:rPr>
            <w:rFonts w:eastAsiaTheme="minorEastAsia"/>
            <w:lang w:val="x-none"/>
          </w:rPr>
          <w:tab/>
          <w:t>The solution is still showing legacy operations rather than operations based on SBI.</w:t>
        </w:r>
      </w:ins>
    </w:p>
    <w:p w:rsidR="00905575" w:rsidRDefault="00905575" w:rsidP="00905575">
      <w:pPr>
        <w:pStyle w:val="3"/>
        <w:rPr>
          <w:ins w:id="142" w:author="ll4" w:date="2020-11-06T14:36:00Z"/>
          <w:lang w:eastAsia="zh-CN"/>
        </w:rPr>
      </w:pPr>
      <w:ins w:id="143" w:author="ll3" w:date="2020-10-23T16:51:00Z">
        <w:r>
          <w:t>6.</w:t>
        </w:r>
      </w:ins>
      <w:ins w:id="144" w:author="ll3" w:date="2020-10-26T11:30:00Z">
        <w:r w:rsidR="00075944">
          <w:rPr>
            <w:rFonts w:hint="eastAsia"/>
            <w:lang w:eastAsia="zh-CN"/>
          </w:rPr>
          <w:t>2</w:t>
        </w:r>
      </w:ins>
      <w:ins w:id="145" w:author="ll3" w:date="2020-10-23T16:51:00Z">
        <w:r>
          <w:t xml:space="preserve">.3 </w:t>
        </w:r>
      </w:ins>
      <w:ins w:id="146" w:author="ll4" w:date="2020-11-06T14:53:00Z">
        <w:r w:rsidR="001A337C">
          <w:rPr>
            <w:rFonts w:hint="eastAsia"/>
            <w:lang w:eastAsia="zh-CN"/>
          </w:rPr>
          <w:t>Unsuccessful</w:t>
        </w:r>
      </w:ins>
      <w:ins w:id="147" w:author="ll4" w:date="2020-11-06T14:54:00Z">
        <w:r w:rsidR="001A337C">
          <w:rPr>
            <w:rFonts w:hint="eastAsia"/>
            <w:lang w:eastAsia="zh-CN"/>
          </w:rPr>
          <w:t xml:space="preserve"> </w:t>
        </w:r>
      </w:ins>
      <w:ins w:id="148" w:author="ll4" w:date="2020-11-08T11:15:00Z">
        <w:r w:rsidR="0096630D">
          <w:rPr>
            <w:rFonts w:hint="eastAsia"/>
            <w:lang w:eastAsia="zh-CN"/>
          </w:rPr>
          <w:t>M</w:t>
        </w:r>
      </w:ins>
      <w:ins w:id="149" w:author="ll4" w:date="2020-11-08T11:16:00Z">
        <w:r w:rsidR="0096630D">
          <w:rPr>
            <w:rFonts w:hint="eastAsia"/>
            <w:lang w:eastAsia="zh-CN"/>
          </w:rPr>
          <w:t>O SMS</w:t>
        </w:r>
      </w:ins>
      <w:ins w:id="150" w:author="ll4" w:date="2020-11-06T14:54:00Z">
        <w:r w:rsidR="001A337C">
          <w:rPr>
            <w:rFonts w:hint="eastAsia"/>
            <w:lang w:eastAsia="zh-CN"/>
          </w:rPr>
          <w:t xml:space="preserve"> </w:t>
        </w:r>
      </w:ins>
      <w:ins w:id="151" w:author="ll4" w:date="2020-11-08T11:18:00Z">
        <w:r w:rsidR="00C24D45">
          <w:rPr>
            <w:rFonts w:hint="eastAsia"/>
            <w:lang w:eastAsia="zh-CN"/>
          </w:rPr>
          <w:t xml:space="preserve">message </w:t>
        </w:r>
      </w:ins>
      <w:ins w:id="152" w:author="ll4" w:date="2020-11-06T14:54:00Z">
        <w:r w:rsidR="001A337C">
          <w:rPr>
            <w:rFonts w:hint="eastAsia"/>
            <w:lang w:eastAsia="zh-CN"/>
          </w:rPr>
          <w:t>transfer</w:t>
        </w:r>
      </w:ins>
    </w:p>
    <w:p w:rsidR="00AE7748" w:rsidRPr="008C3120" w:rsidRDefault="00AE7748" w:rsidP="00AE7748">
      <w:pPr>
        <w:pStyle w:val="Guidance"/>
        <w:rPr>
          <w:ins w:id="153" w:author="ll4" w:date="2020-11-06T14:46:00Z"/>
          <w:rFonts w:eastAsia="Malgun Gothic"/>
          <w:i w:val="0"/>
          <w:iCs/>
          <w:color w:val="auto"/>
          <w:lang w:eastAsia="zh-CN"/>
        </w:rPr>
      </w:pPr>
      <w:proofErr w:type="gramStart"/>
      <w:ins w:id="154" w:author="ll4" w:date="2020-11-06T14:46:00Z">
        <w:r>
          <w:rPr>
            <w:rFonts w:hint="eastAsia"/>
            <w:i w:val="0"/>
            <w:iCs/>
            <w:color w:val="auto"/>
            <w:lang w:eastAsia="zh-CN"/>
          </w:rPr>
          <w:t>FFS.</w:t>
        </w:r>
        <w:proofErr w:type="gramEnd"/>
      </w:ins>
    </w:p>
    <w:p w:rsidR="00AE7748" w:rsidDel="001A337C" w:rsidRDefault="00AE7748" w:rsidP="00905575">
      <w:pPr>
        <w:overflowPunct w:val="0"/>
        <w:autoSpaceDE w:val="0"/>
        <w:autoSpaceDN w:val="0"/>
        <w:adjustRightInd w:val="0"/>
        <w:textAlignment w:val="baseline"/>
        <w:rPr>
          <w:del w:id="155" w:author="ll4" w:date="2020-11-06T14:35:00Z"/>
          <w:lang w:eastAsia="zh-CN"/>
        </w:rPr>
      </w:pPr>
    </w:p>
    <w:p w:rsidR="001A337C" w:rsidRPr="001A337C" w:rsidRDefault="001A337C" w:rsidP="00AE7748">
      <w:pPr>
        <w:pStyle w:val="3"/>
        <w:rPr>
          <w:ins w:id="156" w:author="ll4" w:date="2020-11-06T14:49:00Z"/>
          <w:lang w:eastAsia="zh-CN"/>
        </w:rPr>
      </w:pPr>
      <w:ins w:id="157" w:author="ll4" w:date="2020-11-06T14:50:00Z">
        <w:r>
          <w:lastRenderedPageBreak/>
          <w:t>6.</w:t>
        </w:r>
      </w:ins>
      <w:ins w:id="158" w:author="ll4" w:date="2020-11-08T10:39:00Z">
        <w:r w:rsidR="0097507D">
          <w:rPr>
            <w:rFonts w:hint="eastAsia"/>
            <w:lang w:eastAsia="zh-CN"/>
          </w:rPr>
          <w:t>2</w:t>
        </w:r>
      </w:ins>
      <w:ins w:id="159" w:author="ll4" w:date="2020-11-06T14:50:00Z">
        <w:r>
          <w:t>.</w:t>
        </w:r>
      </w:ins>
      <w:ins w:id="160" w:author="ll4" w:date="2020-11-08T10:39:00Z">
        <w:r w:rsidR="0097507D">
          <w:rPr>
            <w:rFonts w:hint="eastAsia"/>
            <w:lang w:eastAsia="zh-CN"/>
          </w:rPr>
          <w:t>4</w:t>
        </w:r>
      </w:ins>
      <w:ins w:id="161" w:author="ll4" w:date="2020-11-06T14:50:00Z">
        <w:r>
          <w:t xml:space="preserve"> </w:t>
        </w:r>
        <w:r w:rsidRPr="003F5580">
          <w:t xml:space="preserve">Impacts </w:t>
        </w:r>
        <w:r w:rsidRPr="00FE748F">
          <w:t>on services, entities and interfaces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162" w:author="ll3" w:date="2020-10-23T16:51:00Z"/>
          <w:b/>
          <w:bCs/>
          <w:color w:val="000000"/>
          <w:lang w:eastAsia="zh-CN"/>
        </w:rPr>
      </w:pPr>
      <w:ins w:id="163" w:author="ll3" w:date="2020-10-23T16:51:00Z">
        <w:r>
          <w:rPr>
            <w:rFonts w:hint="eastAsia"/>
            <w:b/>
            <w:bCs/>
            <w:color w:val="000000"/>
            <w:lang w:eastAsia="zh-CN"/>
          </w:rPr>
          <w:t>SMS-</w:t>
        </w:r>
      </w:ins>
      <w:ins w:id="164" w:author="ll3" w:date="2020-10-25T10:54:00Z">
        <w:r w:rsidR="006267E2">
          <w:rPr>
            <w:rFonts w:hint="eastAsia"/>
            <w:b/>
            <w:bCs/>
            <w:color w:val="000000"/>
            <w:lang w:eastAsia="zh-CN"/>
          </w:rPr>
          <w:t>IW</w:t>
        </w:r>
      </w:ins>
      <w:ins w:id="165" w:author="ll3" w:date="2020-10-23T16:51:00Z">
        <w:r>
          <w:rPr>
            <w:rFonts w:hint="eastAsia"/>
            <w:b/>
            <w:bCs/>
            <w:color w:val="000000"/>
            <w:lang w:eastAsia="zh-CN"/>
          </w:rPr>
          <w:t>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905575" w:rsidRDefault="00905575" w:rsidP="00905575">
      <w:pPr>
        <w:pStyle w:val="Guidance"/>
        <w:ind w:left="568" w:hanging="284"/>
        <w:rPr>
          <w:ins w:id="166" w:author="ll3" w:date="2020-10-23T16:51:00Z"/>
          <w:i w:val="0"/>
          <w:iCs/>
          <w:color w:val="auto"/>
          <w:lang w:eastAsia="zh-CN"/>
        </w:rPr>
      </w:pPr>
      <w:ins w:id="167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168" w:author="ll3" w:date="2020-10-25T11:43:00Z">
        <w:r w:rsidR="00313099" w:rsidRPr="00313099">
          <w:rPr>
            <w:i w:val="0"/>
            <w:iCs/>
            <w:color w:val="auto"/>
            <w:lang w:eastAsia="zh-CN"/>
          </w:rPr>
          <w:t xml:space="preserve">Support to register </w:t>
        </w:r>
      </w:ins>
      <w:proofErr w:type="spellStart"/>
      <w:ins w:id="169" w:author="ll4" w:date="2020-11-08T11:18:00Z">
        <w:r w:rsidR="00A30160" w:rsidRPr="00A30160">
          <w:rPr>
            <w:i w:val="0"/>
            <w:iCs/>
            <w:color w:val="auto"/>
            <w:lang w:eastAsia="zh-CN"/>
          </w:rPr>
          <w:t>Nsc_SMSSubmit</w:t>
        </w:r>
      </w:ins>
      <w:proofErr w:type="spellEnd"/>
      <w:r w:rsidR="00313099" w:rsidRPr="00313099">
        <w:rPr>
          <w:i w:val="0"/>
          <w:iCs/>
          <w:color w:val="auto"/>
          <w:lang w:eastAsia="zh-CN"/>
        </w:rPr>
        <w:t xml:space="preserve"> </w:t>
      </w:r>
      <w:ins w:id="170" w:author="ll4" w:date="2020-11-08T11:19:00Z">
        <w:r w:rsidR="00A30160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71" w:author="ll3" w:date="2020-10-25T11:43:00Z">
        <w:r w:rsidR="00313099" w:rsidRPr="00313099">
          <w:rPr>
            <w:i w:val="0"/>
            <w:iCs/>
            <w:color w:val="auto"/>
            <w:lang w:eastAsia="zh-CN"/>
          </w:rPr>
          <w:t>ervice in NRF</w:t>
        </w:r>
        <w:del w:id="172" w:author="ll4" w:date="2020-11-08T18:14:00Z">
          <w:r w:rsidR="00313099" w:rsidRPr="00313099" w:rsidDel="00FC2A77">
            <w:rPr>
              <w:i w:val="0"/>
              <w:iCs/>
              <w:color w:val="auto"/>
              <w:lang w:eastAsia="zh-CN"/>
            </w:rPr>
            <w:delText>.</w:delText>
          </w:r>
        </w:del>
      </w:ins>
      <w:ins w:id="173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905575" w:rsidRDefault="00905575" w:rsidP="00905575">
      <w:pPr>
        <w:pStyle w:val="Guidance"/>
        <w:ind w:left="568" w:hanging="284"/>
        <w:rPr>
          <w:ins w:id="174" w:author="ll4" w:date="2020-11-10T15:22:00Z"/>
          <w:i w:val="0"/>
          <w:iCs/>
          <w:color w:val="auto"/>
          <w:lang w:eastAsia="zh-CN"/>
        </w:rPr>
      </w:pPr>
      <w:ins w:id="175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176" w:author="ll3" w:date="2020-10-25T11:42:00Z">
        <w:r w:rsidR="00313099">
          <w:rPr>
            <w:rFonts w:hint="eastAsia"/>
            <w:i w:val="0"/>
            <w:iCs/>
            <w:color w:val="auto"/>
            <w:lang w:eastAsia="zh-CN"/>
          </w:rPr>
          <w:t>SMSF</w:t>
        </w:r>
      </w:ins>
      <w:ins w:id="177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62723A" w:rsidRPr="0062723A" w:rsidRDefault="0062723A" w:rsidP="00905575">
      <w:pPr>
        <w:pStyle w:val="Guidance"/>
        <w:ind w:left="568" w:hanging="284"/>
        <w:rPr>
          <w:ins w:id="178" w:author="ll3" w:date="2020-10-23T16:51:00Z"/>
          <w:iCs/>
          <w:lang w:eastAsia="zh-CN"/>
        </w:rPr>
      </w:pPr>
      <w:ins w:id="179" w:author="ll4" w:date="2020-11-10T15:22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</w:t>
        </w:r>
      </w:ins>
      <w:ins w:id="180" w:author="ll4" w:date="2020-11-10T15:29:00Z">
        <w:r w:rsidR="003F3FE4">
          <w:rPr>
            <w:rFonts w:hint="eastAsia"/>
            <w:i w:val="0"/>
            <w:iCs/>
            <w:color w:val="auto"/>
            <w:lang w:eastAsia="zh-CN"/>
          </w:rPr>
          <w:t>to act</w:t>
        </w:r>
        <w:r w:rsidR="003F3FE4" w:rsidRPr="003F3FE4">
          <w:rPr>
            <w:i w:val="0"/>
            <w:iCs/>
            <w:color w:val="auto"/>
            <w:lang w:eastAsia="zh-CN"/>
          </w:rPr>
          <w:t xml:space="preserve"> as protocol converter between SBI and MAP/Diameter towards SC</w:t>
        </w:r>
      </w:ins>
      <w:ins w:id="181" w:author="ll4" w:date="2020-11-10T15:22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905575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182" w:author="ll3" w:date="2020-10-23T16:51:00Z"/>
          <w:rFonts w:eastAsia="Malgun Gothic"/>
          <w:b/>
          <w:bCs/>
          <w:color w:val="000000"/>
          <w:lang w:eastAsia="zh-CN"/>
        </w:rPr>
      </w:pPr>
      <w:ins w:id="183" w:author="ll3" w:date="2020-10-23T16:51:00Z">
        <w:r w:rsidRPr="00FA2E82">
          <w:rPr>
            <w:rFonts w:hint="eastAsia"/>
            <w:b/>
            <w:bCs/>
            <w:color w:val="000000"/>
            <w:lang w:eastAsia="zh-CN"/>
          </w:rPr>
          <w:t>SMSF</w:t>
        </w:r>
        <w:r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4" w:author="ll3" w:date="2020-10-23T16:51:00Z"/>
          <w:color w:val="000000"/>
          <w:lang w:eastAsia="zh-CN"/>
        </w:rPr>
      </w:pPr>
      <w:ins w:id="185" w:author="ll3" w:date="2020-10-23T16:51:00Z">
        <w:r w:rsidRPr="00364627">
          <w:rPr>
            <w:color w:val="000000"/>
            <w:lang w:eastAsia="zh-CN"/>
          </w:rPr>
          <w:t xml:space="preserve">- </w:t>
        </w:r>
      </w:ins>
      <w:ins w:id="186" w:author="ll3" w:date="2020-10-25T11:44:00Z">
        <w:r w:rsidR="00313099" w:rsidRPr="00313099">
          <w:rPr>
            <w:color w:val="000000"/>
            <w:lang w:eastAsia="zh-CN"/>
          </w:rPr>
          <w:t>Support</w:t>
        </w:r>
      </w:ins>
      <w:ins w:id="187" w:author="ll4" w:date="2020-11-08T11:19:00Z">
        <w:r w:rsidR="00A30160">
          <w:rPr>
            <w:rFonts w:hint="eastAsia"/>
            <w:color w:val="000000"/>
            <w:lang w:eastAsia="zh-CN"/>
          </w:rPr>
          <w:t xml:space="preserve"> to discover</w:t>
        </w:r>
      </w:ins>
      <w:ins w:id="188" w:author="ll3" w:date="2020-10-25T11:44:00Z">
        <w:r w:rsidR="00313099" w:rsidRPr="00313099">
          <w:rPr>
            <w:color w:val="000000"/>
            <w:lang w:eastAsia="zh-CN"/>
          </w:rPr>
          <w:t xml:space="preserve"> </w:t>
        </w:r>
      </w:ins>
      <w:proofErr w:type="spellStart"/>
      <w:ins w:id="189" w:author="ll4" w:date="2020-11-08T11:19:00Z">
        <w:r w:rsidR="00A30160" w:rsidRPr="00A30160">
          <w:rPr>
            <w:color w:val="000000"/>
            <w:lang w:eastAsia="zh-CN"/>
          </w:rPr>
          <w:t>Nsc_SMSSubmit</w:t>
        </w:r>
      </w:ins>
      <w:proofErr w:type="spellEnd"/>
      <w:r w:rsidR="00313099" w:rsidRPr="00313099">
        <w:rPr>
          <w:color w:val="000000"/>
          <w:lang w:eastAsia="zh-CN"/>
        </w:rPr>
        <w:t xml:space="preserve"> </w:t>
      </w:r>
      <w:proofErr w:type="gramStart"/>
      <w:ins w:id="190" w:author="ll4" w:date="2020-11-08T11:19:00Z">
        <w:r w:rsidR="00A30160">
          <w:rPr>
            <w:rFonts w:hint="eastAsia"/>
            <w:color w:val="000000"/>
            <w:lang w:eastAsia="zh-CN"/>
          </w:rPr>
          <w:t>s</w:t>
        </w:r>
      </w:ins>
      <w:ins w:id="191" w:author="ll3" w:date="2020-10-25T11:44:00Z">
        <w:r w:rsidR="00313099" w:rsidRPr="00313099">
          <w:rPr>
            <w:color w:val="000000"/>
            <w:lang w:eastAsia="zh-CN"/>
          </w:rPr>
          <w:t>ervice  from</w:t>
        </w:r>
        <w:proofErr w:type="gramEnd"/>
        <w:r w:rsidR="00313099" w:rsidRPr="00313099">
          <w:rPr>
            <w:color w:val="000000"/>
            <w:lang w:eastAsia="zh-CN"/>
          </w:rPr>
          <w:t xml:space="preserve"> NRF</w:t>
        </w:r>
      </w:ins>
      <w:ins w:id="192" w:author="ll3" w:date="2020-10-23T16:51:00Z">
        <w:r w:rsidRPr="00364627">
          <w:rPr>
            <w:color w:val="000000"/>
            <w:lang w:eastAsia="zh-CN"/>
          </w:rPr>
          <w:t>.</w:t>
        </w:r>
      </w:ins>
    </w:p>
    <w:p w:rsidR="00905575" w:rsidRPr="003B213F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3" w:author="ll3" w:date="2020-10-23T16:51:00Z"/>
          <w:iCs/>
          <w:lang w:eastAsia="zh-CN"/>
        </w:rPr>
      </w:pPr>
      <w:ins w:id="194" w:author="ll3" w:date="2020-10-23T16:51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  <w:r w:rsidRPr="003B213F">
          <w:rPr>
            <w:rFonts w:hint="eastAsia"/>
            <w:iCs/>
            <w:lang w:eastAsia="zh-CN"/>
          </w:rPr>
          <w:t>Support SBI interface</w:t>
        </w:r>
        <w:r>
          <w:rPr>
            <w:rFonts w:hint="eastAsia"/>
            <w:iCs/>
            <w:lang w:eastAsia="zh-CN"/>
          </w:rPr>
          <w:t>s</w:t>
        </w:r>
        <w:r w:rsidRPr="003B213F">
          <w:rPr>
            <w:rFonts w:hint="eastAsia"/>
            <w:iCs/>
            <w:lang w:eastAsia="zh-CN"/>
          </w:rPr>
          <w:t xml:space="preserve"> to </w:t>
        </w:r>
      </w:ins>
      <w:ins w:id="195" w:author="ll3" w:date="2020-10-25T11:43:00Z">
        <w:r w:rsidR="00313099">
          <w:rPr>
            <w:rFonts w:hint="eastAsia"/>
            <w:iCs/>
            <w:lang w:eastAsia="zh-CN"/>
          </w:rPr>
          <w:t>SMS-IWMSC</w:t>
        </w:r>
      </w:ins>
      <w:ins w:id="196" w:author="ll3" w:date="2020-10-23T16:51:00Z">
        <w:r w:rsidRPr="003B213F">
          <w:rPr>
            <w:iCs/>
            <w:lang w:eastAsia="zh-CN"/>
          </w:rPr>
          <w:t>.</w:t>
        </w:r>
      </w:ins>
    </w:p>
    <w:p w:rsidR="00905575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197" w:author="ll4" w:date="2020-11-06T14:49:00Z"/>
          <w:b/>
          <w:bCs/>
          <w:color w:val="000000"/>
          <w:lang w:eastAsia="zh-CN"/>
        </w:rPr>
      </w:pPr>
      <w:ins w:id="198" w:author="ll3" w:date="2020-10-23T16:51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1A337C" w:rsidRPr="001A337C" w:rsidRDefault="001A337C" w:rsidP="001A33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zh-CN"/>
        </w:rPr>
      </w:pPr>
      <w:ins w:id="199" w:author="ll4" w:date="2020-11-06T14:49:00Z">
        <w:r w:rsidRPr="008C3120">
          <w:rPr>
            <w:rFonts w:hint="eastAsia"/>
            <w:iCs/>
            <w:lang w:eastAsia="zh-CN"/>
          </w:rPr>
          <w:t>-</w:t>
        </w:r>
        <w:r w:rsidRPr="008C3120"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Support registration and </w:t>
        </w:r>
      </w:ins>
      <w:ins w:id="200" w:author="ll4" w:date="2020-11-08T10:48:00Z">
        <w:r w:rsidR="002F3619">
          <w:rPr>
            <w:rFonts w:hint="eastAsia"/>
            <w:iCs/>
            <w:lang w:eastAsia="zh-CN"/>
          </w:rPr>
          <w:t>discovery</w:t>
        </w:r>
      </w:ins>
      <w:ins w:id="201" w:author="ll4" w:date="2020-11-06T14:49:00Z">
        <w:r>
          <w:rPr>
            <w:rFonts w:hint="eastAsia"/>
            <w:iCs/>
            <w:lang w:eastAsia="zh-CN"/>
          </w:rPr>
          <w:t xml:space="preserve"> of</w:t>
        </w:r>
      </w:ins>
      <w:ins w:id="202" w:author="ll4" w:date="2020-11-08T12:45:00Z">
        <w:r w:rsidR="00DC314A">
          <w:rPr>
            <w:rFonts w:hint="eastAsia"/>
            <w:iCs/>
            <w:lang w:eastAsia="zh-CN"/>
          </w:rPr>
          <w:t xml:space="preserve"> the</w:t>
        </w:r>
      </w:ins>
      <w:ins w:id="203" w:author="ll4" w:date="2020-11-06T14:49:00Z">
        <w:r>
          <w:rPr>
            <w:rFonts w:hint="eastAsia"/>
            <w:iCs/>
            <w:lang w:eastAsia="zh-CN"/>
          </w:rPr>
          <w:t xml:space="preserve"> new</w:t>
        </w:r>
      </w:ins>
      <w:ins w:id="204" w:author="ll4" w:date="2020-11-08T12:45:00Z">
        <w:r w:rsidR="00DC314A">
          <w:rPr>
            <w:rFonts w:hint="eastAsia"/>
            <w:iCs/>
            <w:lang w:eastAsia="zh-CN"/>
          </w:rPr>
          <w:t>ly</w:t>
        </w:r>
      </w:ins>
      <w:ins w:id="205" w:author="ll4" w:date="2020-11-06T14:49:00Z">
        <w:r>
          <w:rPr>
            <w:rFonts w:hint="eastAsia"/>
            <w:iCs/>
            <w:lang w:eastAsia="zh-CN"/>
          </w:rPr>
          <w:t xml:space="preserve"> defined services in this solution</w:t>
        </w:r>
        <w:r w:rsidRPr="008C3120">
          <w:rPr>
            <w:iCs/>
            <w:lang w:eastAsia="zh-CN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6B8" w:rsidRDefault="00E556B8">
      <w:r>
        <w:separator/>
      </w:r>
    </w:p>
  </w:endnote>
  <w:endnote w:type="continuationSeparator" w:id="0">
    <w:p w:rsidR="00E556B8" w:rsidRDefault="00E5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6B8" w:rsidRDefault="00E556B8">
      <w:r>
        <w:separator/>
      </w:r>
    </w:p>
  </w:footnote>
  <w:footnote w:type="continuationSeparator" w:id="0">
    <w:p w:rsidR="00E556B8" w:rsidRDefault="00E55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75944"/>
    <w:rsid w:val="0009231E"/>
    <w:rsid w:val="00094F7E"/>
    <w:rsid w:val="000B14A6"/>
    <w:rsid w:val="000C366A"/>
    <w:rsid w:val="000C6598"/>
    <w:rsid w:val="000D21C2"/>
    <w:rsid w:val="000D759A"/>
    <w:rsid w:val="000F2C43"/>
    <w:rsid w:val="001119ED"/>
    <w:rsid w:val="00114CBC"/>
    <w:rsid w:val="00116BDF"/>
    <w:rsid w:val="00130F69"/>
    <w:rsid w:val="0013241F"/>
    <w:rsid w:val="00140342"/>
    <w:rsid w:val="00142F65"/>
    <w:rsid w:val="00143552"/>
    <w:rsid w:val="00183134"/>
    <w:rsid w:val="00191E6B"/>
    <w:rsid w:val="001A2444"/>
    <w:rsid w:val="001A337C"/>
    <w:rsid w:val="001A42CD"/>
    <w:rsid w:val="001A7C5F"/>
    <w:rsid w:val="001B07E7"/>
    <w:rsid w:val="001B27FD"/>
    <w:rsid w:val="001B4897"/>
    <w:rsid w:val="001B5C2B"/>
    <w:rsid w:val="001D4C82"/>
    <w:rsid w:val="001E2EB5"/>
    <w:rsid w:val="001E41F3"/>
    <w:rsid w:val="001F07DC"/>
    <w:rsid w:val="001F151F"/>
    <w:rsid w:val="001F3B42"/>
    <w:rsid w:val="00207BBA"/>
    <w:rsid w:val="002153AE"/>
    <w:rsid w:val="00216490"/>
    <w:rsid w:val="002179D3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93EC9"/>
    <w:rsid w:val="002A6BBA"/>
    <w:rsid w:val="002B1A87"/>
    <w:rsid w:val="002C1B65"/>
    <w:rsid w:val="002C4B88"/>
    <w:rsid w:val="002D30EE"/>
    <w:rsid w:val="002E48BE"/>
    <w:rsid w:val="002E6115"/>
    <w:rsid w:val="002F3619"/>
    <w:rsid w:val="002F4FF2"/>
    <w:rsid w:val="002F6340"/>
    <w:rsid w:val="00305C60"/>
    <w:rsid w:val="00313099"/>
    <w:rsid w:val="0031714D"/>
    <w:rsid w:val="00324E79"/>
    <w:rsid w:val="00330643"/>
    <w:rsid w:val="00333CA9"/>
    <w:rsid w:val="0034444E"/>
    <w:rsid w:val="00345A17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84D78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3F3FE4"/>
    <w:rsid w:val="00411094"/>
    <w:rsid w:val="00412775"/>
    <w:rsid w:val="004130E4"/>
    <w:rsid w:val="00413493"/>
    <w:rsid w:val="00427C37"/>
    <w:rsid w:val="0043092A"/>
    <w:rsid w:val="0043448B"/>
    <w:rsid w:val="00435765"/>
    <w:rsid w:val="00435799"/>
    <w:rsid w:val="00436BAB"/>
    <w:rsid w:val="00440FB0"/>
    <w:rsid w:val="00443403"/>
    <w:rsid w:val="00465702"/>
    <w:rsid w:val="00480930"/>
    <w:rsid w:val="004916A7"/>
    <w:rsid w:val="00497F14"/>
    <w:rsid w:val="004A4BEC"/>
    <w:rsid w:val="004A517E"/>
    <w:rsid w:val="004B45A4"/>
    <w:rsid w:val="004B51EB"/>
    <w:rsid w:val="004D077E"/>
    <w:rsid w:val="00502921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21AE"/>
    <w:rsid w:val="005D7121"/>
    <w:rsid w:val="005E2C44"/>
    <w:rsid w:val="005F719C"/>
    <w:rsid w:val="00600F38"/>
    <w:rsid w:val="0060287A"/>
    <w:rsid w:val="0061048B"/>
    <w:rsid w:val="00616779"/>
    <w:rsid w:val="006267E2"/>
    <w:rsid w:val="0062723A"/>
    <w:rsid w:val="00643317"/>
    <w:rsid w:val="00661116"/>
    <w:rsid w:val="00667100"/>
    <w:rsid w:val="00672B65"/>
    <w:rsid w:val="006772E3"/>
    <w:rsid w:val="00686E62"/>
    <w:rsid w:val="00687702"/>
    <w:rsid w:val="006A727D"/>
    <w:rsid w:val="006B5418"/>
    <w:rsid w:val="006D491A"/>
    <w:rsid w:val="006D5677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1912"/>
    <w:rsid w:val="0081780A"/>
    <w:rsid w:val="00827328"/>
    <w:rsid w:val="00827892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3B63"/>
    <w:rsid w:val="008F686C"/>
    <w:rsid w:val="00905575"/>
    <w:rsid w:val="00910DF5"/>
    <w:rsid w:val="00911A31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6630D"/>
    <w:rsid w:val="0097507D"/>
    <w:rsid w:val="00975308"/>
    <w:rsid w:val="009A48D7"/>
    <w:rsid w:val="009B3291"/>
    <w:rsid w:val="009C61B9"/>
    <w:rsid w:val="009E3297"/>
    <w:rsid w:val="009E617D"/>
    <w:rsid w:val="009E7055"/>
    <w:rsid w:val="00A0191A"/>
    <w:rsid w:val="00A055C2"/>
    <w:rsid w:val="00A07584"/>
    <w:rsid w:val="00A078E8"/>
    <w:rsid w:val="00A107CB"/>
    <w:rsid w:val="00A122CA"/>
    <w:rsid w:val="00A140DD"/>
    <w:rsid w:val="00A2600A"/>
    <w:rsid w:val="00A2613B"/>
    <w:rsid w:val="00A30160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A2964"/>
    <w:rsid w:val="00AD7C25"/>
    <w:rsid w:val="00AE4D95"/>
    <w:rsid w:val="00AE7748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A7AAD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0298"/>
    <w:rsid w:val="00C21836"/>
    <w:rsid w:val="00C24D45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49E1"/>
    <w:rsid w:val="00D11584"/>
    <w:rsid w:val="00D129C2"/>
    <w:rsid w:val="00D12FF1"/>
    <w:rsid w:val="00D51C49"/>
    <w:rsid w:val="00D53BE5"/>
    <w:rsid w:val="00D641A9"/>
    <w:rsid w:val="00D6643A"/>
    <w:rsid w:val="00D70D02"/>
    <w:rsid w:val="00D7551B"/>
    <w:rsid w:val="00D8544C"/>
    <w:rsid w:val="00D923A9"/>
    <w:rsid w:val="00DA3945"/>
    <w:rsid w:val="00DA6F35"/>
    <w:rsid w:val="00DB4E6A"/>
    <w:rsid w:val="00DB72BB"/>
    <w:rsid w:val="00DC2EEA"/>
    <w:rsid w:val="00DC314A"/>
    <w:rsid w:val="00E015DE"/>
    <w:rsid w:val="00E159F8"/>
    <w:rsid w:val="00E23A56"/>
    <w:rsid w:val="00E24619"/>
    <w:rsid w:val="00E4306D"/>
    <w:rsid w:val="00E45D8B"/>
    <w:rsid w:val="00E556B8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3BC3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350D"/>
    <w:rsid w:val="00FB6386"/>
    <w:rsid w:val="00FC2A77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D21AE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6772E3"/>
    <w:pPr>
      <w:ind w:left="720"/>
      <w:contextualSpacing/>
    </w:pPr>
    <w:rPr>
      <w:rFonts w:eastAsia="DengXian"/>
    </w:rPr>
  </w:style>
  <w:style w:type="character" w:customStyle="1" w:styleId="B1Char">
    <w:name w:val="B1 Char"/>
    <w:link w:val="B1"/>
    <w:locked/>
    <w:rsid w:val="006772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D21AE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6772E3"/>
    <w:pPr>
      <w:ind w:left="720"/>
      <w:contextualSpacing/>
    </w:pPr>
    <w:rPr>
      <w:rFonts w:eastAsia="DengXian"/>
    </w:rPr>
  </w:style>
  <w:style w:type="character" w:customStyle="1" w:styleId="B1Char">
    <w:name w:val="B1 Char"/>
    <w:link w:val="B1"/>
    <w:locked/>
    <w:rsid w:val="00677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2023B-17D7-40F2-AF8F-F6925AE2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12</cp:revision>
  <cp:lastPrinted>1900-12-31T16:00:00Z</cp:lastPrinted>
  <dcterms:created xsi:type="dcterms:W3CDTF">2020-11-08T03:02:00Z</dcterms:created>
  <dcterms:modified xsi:type="dcterms:W3CDTF">2020-11-12T07:18:00Z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